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6E62EC87" w:rsidR="00D62ADD" w:rsidRDefault="00D62ADD" w:rsidP="00D62ADD">
      <w:pPr>
        <w:pStyle w:val="CRCoverPage"/>
        <w:tabs>
          <w:tab w:val="right" w:pos="9639"/>
        </w:tabs>
        <w:spacing w:after="0"/>
        <w:rPr>
          <w:b/>
          <w:i/>
          <w:noProof/>
          <w:sz w:val="28"/>
        </w:rPr>
      </w:pPr>
      <w:r>
        <w:rPr>
          <w:b/>
          <w:noProof/>
          <w:sz w:val="24"/>
        </w:rPr>
        <w:t>3GPP TSG-RAN5</w:t>
      </w:r>
      <w:r w:rsidR="007D61BF">
        <w:fldChar w:fldCharType="begin"/>
      </w:r>
      <w:r w:rsidR="007D61BF">
        <w:instrText xml:space="preserve"> DOCPROPERTY  TSG/WGRef  \* MERGEFORMAT </w:instrText>
      </w:r>
      <w:r w:rsidR="007D61BF">
        <w:fldChar w:fldCharType="separate"/>
      </w:r>
      <w:r w:rsidR="007D61BF">
        <w:fldChar w:fldCharType="end"/>
      </w:r>
      <w:r>
        <w:rPr>
          <w:b/>
          <w:noProof/>
          <w:sz w:val="24"/>
        </w:rPr>
        <w:t xml:space="preserve"> Meeting #</w:t>
      </w:r>
      <w:r w:rsidR="007D61BF">
        <w:fldChar w:fldCharType="begin"/>
      </w:r>
      <w:r w:rsidR="007D61BF">
        <w:instrText xml:space="preserve"> DOCPROPERTY  MtgSeq  \* MERGEFORMAT </w:instrText>
      </w:r>
      <w:r w:rsidR="007D61BF">
        <w:fldChar w:fldCharType="separate"/>
      </w:r>
      <w:r w:rsidRPr="00EB09B7">
        <w:rPr>
          <w:b/>
          <w:noProof/>
          <w:sz w:val="24"/>
        </w:rPr>
        <w:t xml:space="preserve"> </w:t>
      </w:r>
      <w:r>
        <w:rPr>
          <w:b/>
          <w:noProof/>
          <w:sz w:val="24"/>
        </w:rPr>
        <w:t>9</w:t>
      </w:r>
      <w:r w:rsidR="00394FA6">
        <w:rPr>
          <w:b/>
          <w:noProof/>
          <w:sz w:val="24"/>
        </w:rPr>
        <w:t>6</w:t>
      </w:r>
      <w:r>
        <w:rPr>
          <w:b/>
          <w:noProof/>
          <w:sz w:val="24"/>
        </w:rPr>
        <w:t>-e</w:t>
      </w:r>
      <w:r w:rsidR="007D61BF">
        <w:rPr>
          <w:b/>
          <w:noProof/>
          <w:sz w:val="24"/>
        </w:rPr>
        <w:fldChar w:fldCharType="end"/>
      </w:r>
      <w:r>
        <w:rPr>
          <w:b/>
          <w:i/>
          <w:noProof/>
          <w:sz w:val="28"/>
        </w:rPr>
        <w:tab/>
      </w:r>
      <w:r w:rsidR="000D143C" w:rsidRPr="000D143C">
        <w:rPr>
          <w:b/>
          <w:i/>
          <w:noProof/>
          <w:sz w:val="28"/>
        </w:rPr>
        <w:t>R5-224268</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A57AA" w:rsidR="001E41F3" w:rsidRPr="00410371" w:rsidRDefault="00AA37EB" w:rsidP="00E13F3D">
            <w:pPr>
              <w:pStyle w:val="CRCoverPage"/>
              <w:spacing w:after="0"/>
              <w:jc w:val="right"/>
              <w:rPr>
                <w:b/>
                <w:noProof/>
                <w:sz w:val="28"/>
              </w:rPr>
            </w:pPr>
            <w:fldSimple w:instr=" DOCPROPERTY  Spec#  \* MERGEFORMAT ">
              <w:r w:rsidR="00686380">
                <w:rPr>
                  <w:b/>
                  <w:noProof/>
                  <w:sz w:val="28"/>
                </w:rPr>
                <w:t>38.5</w:t>
              </w:r>
              <w:r w:rsidR="0050635E">
                <w:rPr>
                  <w:b/>
                  <w:noProof/>
                  <w:sz w:val="28"/>
                </w:rPr>
                <w:t>23</w:t>
              </w:r>
              <w:r w:rsidR="00686380">
                <w:rPr>
                  <w:b/>
                  <w:noProof/>
                  <w:sz w:val="28"/>
                </w:rPr>
                <w:t>-</w:t>
              </w:r>
            </w:fldSimple>
            <w:r w:rsidR="00394F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A8A4" w:rsidR="001E41F3" w:rsidRPr="00410371" w:rsidRDefault="000D143C" w:rsidP="00D03B53">
            <w:pPr>
              <w:pStyle w:val="CRCoverPage"/>
              <w:spacing w:after="0"/>
              <w:jc w:val="right"/>
              <w:rPr>
                <w:noProof/>
              </w:rPr>
            </w:pPr>
            <w:r>
              <w:rPr>
                <w:b/>
                <w:noProof/>
                <w:sz w:val="28"/>
              </w:rPr>
              <w:t>0239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88BF3" w:rsidR="001E41F3" w:rsidRPr="00410371" w:rsidRDefault="00AA37EB">
            <w:pPr>
              <w:pStyle w:val="CRCoverPage"/>
              <w:spacing w:after="0"/>
              <w:jc w:val="center"/>
              <w:rPr>
                <w:noProof/>
                <w:sz w:val="28"/>
              </w:rPr>
            </w:pPr>
            <w:fldSimple w:instr=" DOCPROPERTY  Version  \* MERGEFORMAT ">
              <w:r w:rsidR="00686380">
                <w:rPr>
                  <w:b/>
                  <w:noProof/>
                  <w:sz w:val="28"/>
                </w:rPr>
                <w:t>1</w:t>
              </w:r>
              <w:r w:rsidR="0050635E">
                <w:rPr>
                  <w:b/>
                  <w:noProof/>
                  <w:sz w:val="28"/>
                </w:rPr>
                <w:t>6</w:t>
              </w:r>
              <w:r w:rsidR="00686380">
                <w:rPr>
                  <w:b/>
                  <w:noProof/>
                  <w:sz w:val="28"/>
                </w:rPr>
                <w:t>.</w:t>
              </w:r>
              <w:r w:rsidR="0050635E">
                <w:rPr>
                  <w:b/>
                  <w:noProof/>
                  <w:sz w:val="28"/>
                </w:rPr>
                <w:t>12</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7504B" w:rsidR="001E41F3" w:rsidRDefault="00394FA6">
            <w:pPr>
              <w:pStyle w:val="CRCoverPage"/>
              <w:spacing w:after="0"/>
              <w:ind w:left="100"/>
              <w:rPr>
                <w:noProof/>
              </w:rPr>
            </w:pPr>
            <w:r>
              <w:t>Add</w:t>
            </w:r>
            <w:r w:rsidR="0050635E">
              <w:t xml:space="preserve"> applicability for Msg3 repetition protocol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AA37EB">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3B3D" w:rsidR="001E41F3" w:rsidRDefault="00394FA6">
            <w:pPr>
              <w:pStyle w:val="CRCoverPage"/>
              <w:spacing w:after="0"/>
              <w:ind w:left="100"/>
              <w:rPr>
                <w:noProof/>
              </w:rPr>
            </w:pPr>
            <w:proofErr w:type="spellStart"/>
            <w:r w:rsidRPr="00394FA6">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AA37EB">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AA37EB">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7E95C" w:rsidR="00AD1283" w:rsidRPr="00AD1283" w:rsidRDefault="0050635E" w:rsidP="00AD1283">
            <w:pPr>
              <w:pStyle w:val="CRCoverPage"/>
              <w:spacing w:after="0"/>
              <w:ind w:left="100"/>
            </w:pPr>
            <w:r>
              <w:t>There is no applicability rule for UE message 3 repetition protocol test case</w:t>
            </w:r>
            <w:r w:rsidR="00B02A6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32D33" w14:textId="77777777" w:rsidR="009F35ED" w:rsidRDefault="00B02A62" w:rsidP="00AD1283">
            <w:pPr>
              <w:pStyle w:val="CRCoverPage"/>
              <w:spacing w:after="0"/>
              <w:ind w:left="100"/>
            </w:pPr>
            <w:r>
              <w:t xml:space="preserve">Add </w:t>
            </w:r>
            <w:r w:rsidR="0050635E">
              <w:t>applicability rule for UE message 3 repetition protocol test 7.1.1.1.11</w:t>
            </w:r>
            <w:r w:rsidR="009F35ED">
              <w:t>.</w:t>
            </w:r>
          </w:p>
          <w:p w14:paraId="31C656EC" w14:textId="77921DE8" w:rsidR="0050635E" w:rsidRPr="0050635E" w:rsidRDefault="0050635E" w:rsidP="00AD1283">
            <w:pPr>
              <w:pStyle w:val="CRCoverPage"/>
              <w:spacing w:after="0"/>
              <w:ind w:left="100"/>
              <w:rPr>
                <w:noProof/>
                <w:lang w:eastAsia="zh-CN"/>
              </w:rPr>
            </w:pPr>
            <w:r>
              <w:t>Add applicability condition for UE supporting message 3 repetition.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06BFE" w:rsidR="001E41F3" w:rsidRDefault="00B02A62">
            <w:pPr>
              <w:pStyle w:val="CRCoverPage"/>
              <w:spacing w:after="0"/>
              <w:ind w:left="100"/>
              <w:rPr>
                <w:noProof/>
                <w:lang w:eastAsia="zh-CN"/>
              </w:rPr>
            </w:pPr>
            <w:r>
              <w:rPr>
                <w:noProof/>
                <w:lang w:eastAsia="zh-CN"/>
              </w:rPr>
              <w:t xml:space="preserve">There will be no </w:t>
            </w:r>
            <w:r w:rsidR="0050635E">
              <w:t>applicability rule for new UE message 3 repetition protocol test 7.1.1.1.11</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E89E" w:rsidR="00AD1283" w:rsidRDefault="0050635E" w:rsidP="00AD1283">
            <w:pPr>
              <w:pStyle w:val="CRCoverPage"/>
              <w:spacing w:after="0"/>
              <w:ind w:left="100"/>
            </w:pPr>
            <w: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E881E9" w:rsidR="001E41F3" w:rsidRDefault="00394FA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5848" w:rsidR="001E41F3" w:rsidRDefault="00145D43">
            <w:pPr>
              <w:pStyle w:val="CRCoverPage"/>
              <w:spacing w:after="0"/>
              <w:ind w:left="99"/>
              <w:rPr>
                <w:noProof/>
              </w:rPr>
            </w:pPr>
            <w:r>
              <w:rPr>
                <w:noProof/>
              </w:rPr>
              <w:t xml:space="preserve">TS/TR </w:t>
            </w:r>
            <w:r w:rsidR="00394FA6">
              <w:rPr>
                <w:noProof/>
              </w:rPr>
              <w:t>38.5</w:t>
            </w:r>
            <w:r w:rsidR="0050635E">
              <w:rPr>
                <w:noProof/>
              </w:rPr>
              <w:t>08</w:t>
            </w:r>
            <w:r w:rsidR="00394FA6">
              <w:rPr>
                <w:noProof/>
              </w:rPr>
              <w:t xml:space="preserve">-2 </w:t>
            </w:r>
            <w:r>
              <w:rPr>
                <w:noProof/>
              </w:rPr>
              <w:t xml:space="preserve">CR </w:t>
            </w:r>
            <w:r w:rsidR="001767A7">
              <w:rPr>
                <w:noProof/>
              </w:rPr>
              <w:t>0359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E0187" w:rsidR="001E41F3" w:rsidRDefault="000363AB">
            <w:pPr>
              <w:pStyle w:val="CRCoverPage"/>
              <w:spacing w:after="0"/>
              <w:ind w:left="100"/>
              <w:rPr>
                <w:noProof/>
                <w:lang w:eastAsia="zh-CN"/>
              </w:rPr>
            </w:pPr>
            <w:r>
              <w:rPr>
                <w:rFonts w:hint="eastAsia"/>
                <w:noProof/>
                <w:lang w:eastAsia="zh-CN"/>
              </w:rPr>
              <w:t>T</w:t>
            </w:r>
            <w:r>
              <w:rPr>
                <w:noProof/>
                <w:lang w:eastAsia="zh-CN"/>
              </w:rPr>
              <w:t xml:space="preserve">he new test condition ‘aa01’ in </w:t>
            </w:r>
            <w:r w:rsidRPr="003F7263">
              <w:rPr>
                <w:rFonts w:eastAsia="宋体"/>
              </w:rPr>
              <w:t>Table 4.2-1</w:t>
            </w:r>
            <w:r>
              <w:rPr>
                <w:rFonts w:eastAsia="宋体"/>
              </w:rPr>
              <w:t xml:space="preserve"> links to the new </w:t>
            </w:r>
            <w:r w:rsidRPr="005B00C6">
              <w:t>Implementation Capabilit</w:t>
            </w:r>
            <w:r>
              <w:t xml:space="preserve">y ‘aa01’ added in </w:t>
            </w:r>
            <w:r w:rsidRPr="005B00C6">
              <w:t>Table A.4.3.2-</w:t>
            </w:r>
            <w:r w:rsidRPr="005B00C6">
              <w:rPr>
                <w:lang w:eastAsia="zh-CN"/>
              </w:rPr>
              <w:t>1</w:t>
            </w:r>
            <w:r>
              <w:rPr>
                <w:lang w:eastAsia="zh-CN"/>
              </w:rPr>
              <w:t xml:space="preserve"> of TS38.508-2.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307EB97B"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A41A45">
        <w:rPr>
          <w:b/>
          <w:bCs/>
          <w:highlight w:val="yellow"/>
          <w:lang w:eastAsia="zh-CN"/>
        </w:rPr>
        <w:t>1</w:t>
      </w:r>
      <w:r w:rsidRPr="005431BE">
        <w:rPr>
          <w:b/>
          <w:bCs/>
          <w:highlight w:val="yellow"/>
          <w:lang w:eastAsia="zh-CN"/>
        </w:rPr>
        <w:t>&gt;</w:t>
      </w:r>
    </w:p>
    <w:p w14:paraId="37EC3C5D" w14:textId="596E7E91" w:rsidR="0050635E" w:rsidRDefault="0050635E" w:rsidP="0050635E">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7EFA7124" w14:textId="30DB8C8A" w:rsidR="0050635E" w:rsidRPr="0050635E" w:rsidRDefault="0050635E" w:rsidP="0050635E">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A008CDD" w14:textId="77777777" w:rsidR="0050635E" w:rsidRPr="003F7263" w:rsidRDefault="0050635E" w:rsidP="0050635E">
      <w:pPr>
        <w:pStyle w:val="TH"/>
        <w:rPr>
          <w:rFonts w:eastAsia="宋体"/>
        </w:rPr>
      </w:pPr>
      <w:bookmarkStart w:id="10"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50635E" w:rsidRPr="003F7263" w14:paraId="764AFA6E" w14:textId="77777777" w:rsidTr="00E92EF1">
        <w:trPr>
          <w:tblHeader/>
          <w:jc w:val="center"/>
        </w:trPr>
        <w:tc>
          <w:tcPr>
            <w:tcW w:w="1087" w:type="dxa"/>
            <w:tcBorders>
              <w:bottom w:val="nil"/>
            </w:tcBorders>
          </w:tcPr>
          <w:bookmarkEnd w:id="10"/>
          <w:p w14:paraId="5228B507" w14:textId="77777777" w:rsidR="0050635E" w:rsidRPr="003F7263" w:rsidRDefault="0050635E" w:rsidP="00E92EF1">
            <w:pPr>
              <w:pStyle w:val="TAH"/>
              <w:keepNext w:val="0"/>
              <w:keepLines w:val="0"/>
              <w:rPr>
                <w:sz w:val="16"/>
                <w:szCs w:val="16"/>
              </w:rPr>
            </w:pPr>
            <w:r w:rsidRPr="003F7263">
              <w:rPr>
                <w:sz w:val="16"/>
                <w:szCs w:val="16"/>
              </w:rPr>
              <w:t>Clause</w:t>
            </w:r>
          </w:p>
        </w:tc>
        <w:tc>
          <w:tcPr>
            <w:tcW w:w="3507" w:type="dxa"/>
            <w:tcBorders>
              <w:bottom w:val="nil"/>
            </w:tcBorders>
          </w:tcPr>
          <w:p w14:paraId="7EB5B6F7" w14:textId="77777777" w:rsidR="0050635E" w:rsidRPr="003F7263" w:rsidRDefault="0050635E" w:rsidP="00E92EF1">
            <w:pPr>
              <w:pStyle w:val="TAH"/>
              <w:keepNext w:val="0"/>
              <w:keepLines w:val="0"/>
              <w:rPr>
                <w:sz w:val="16"/>
                <w:szCs w:val="16"/>
              </w:rPr>
            </w:pPr>
            <w:r w:rsidRPr="003F7263">
              <w:rPr>
                <w:sz w:val="16"/>
                <w:szCs w:val="16"/>
              </w:rPr>
              <w:t>TC Title</w:t>
            </w:r>
          </w:p>
        </w:tc>
        <w:tc>
          <w:tcPr>
            <w:tcW w:w="810" w:type="dxa"/>
            <w:tcBorders>
              <w:bottom w:val="nil"/>
            </w:tcBorders>
          </w:tcPr>
          <w:p w14:paraId="1C391160" w14:textId="77777777" w:rsidR="0050635E" w:rsidRPr="003F7263" w:rsidRDefault="0050635E" w:rsidP="00E92EF1">
            <w:pPr>
              <w:pStyle w:val="TAH"/>
              <w:keepNext w:val="0"/>
              <w:keepLines w:val="0"/>
              <w:rPr>
                <w:sz w:val="16"/>
                <w:szCs w:val="16"/>
              </w:rPr>
            </w:pPr>
            <w:r w:rsidRPr="003F7263">
              <w:rPr>
                <w:sz w:val="16"/>
                <w:szCs w:val="16"/>
              </w:rPr>
              <w:t>Release</w:t>
            </w:r>
          </w:p>
        </w:tc>
        <w:tc>
          <w:tcPr>
            <w:tcW w:w="4764" w:type="dxa"/>
            <w:gridSpan w:val="2"/>
          </w:tcPr>
          <w:p w14:paraId="545C5C3A" w14:textId="77777777" w:rsidR="0050635E" w:rsidRPr="003F7263" w:rsidRDefault="0050635E" w:rsidP="00E92EF1">
            <w:pPr>
              <w:pStyle w:val="TAH"/>
              <w:keepNext w:val="0"/>
              <w:keepLines w:val="0"/>
              <w:rPr>
                <w:sz w:val="16"/>
                <w:szCs w:val="16"/>
              </w:rPr>
            </w:pPr>
            <w:r w:rsidRPr="003F7263">
              <w:rPr>
                <w:sz w:val="16"/>
                <w:szCs w:val="16"/>
              </w:rPr>
              <w:t>Applicability</w:t>
            </w:r>
          </w:p>
        </w:tc>
      </w:tr>
      <w:tr w:rsidR="0050635E" w:rsidRPr="003F7263" w14:paraId="343F93A1" w14:textId="77777777" w:rsidTr="00E92EF1">
        <w:trPr>
          <w:tblHeader/>
          <w:jc w:val="center"/>
        </w:trPr>
        <w:tc>
          <w:tcPr>
            <w:tcW w:w="1087" w:type="dxa"/>
            <w:tcBorders>
              <w:top w:val="nil"/>
              <w:bottom w:val="single" w:sz="4" w:space="0" w:color="auto"/>
            </w:tcBorders>
          </w:tcPr>
          <w:p w14:paraId="3576343D" w14:textId="77777777" w:rsidR="0050635E" w:rsidRPr="003F7263" w:rsidRDefault="0050635E" w:rsidP="00E92EF1">
            <w:pPr>
              <w:pStyle w:val="TAH"/>
              <w:keepNext w:val="0"/>
              <w:keepLines w:val="0"/>
              <w:rPr>
                <w:sz w:val="16"/>
                <w:szCs w:val="16"/>
              </w:rPr>
            </w:pPr>
          </w:p>
        </w:tc>
        <w:tc>
          <w:tcPr>
            <w:tcW w:w="3507" w:type="dxa"/>
            <w:tcBorders>
              <w:top w:val="nil"/>
              <w:bottom w:val="single" w:sz="4" w:space="0" w:color="auto"/>
            </w:tcBorders>
          </w:tcPr>
          <w:p w14:paraId="12BEDFC1" w14:textId="77777777" w:rsidR="0050635E" w:rsidRPr="003F7263" w:rsidRDefault="0050635E" w:rsidP="00E92EF1">
            <w:pPr>
              <w:pStyle w:val="TAH"/>
              <w:keepNext w:val="0"/>
              <w:keepLines w:val="0"/>
              <w:rPr>
                <w:sz w:val="16"/>
                <w:szCs w:val="16"/>
              </w:rPr>
            </w:pPr>
          </w:p>
        </w:tc>
        <w:tc>
          <w:tcPr>
            <w:tcW w:w="810" w:type="dxa"/>
            <w:tcBorders>
              <w:top w:val="nil"/>
              <w:bottom w:val="single" w:sz="4" w:space="0" w:color="auto"/>
            </w:tcBorders>
          </w:tcPr>
          <w:p w14:paraId="3F9AAF8D" w14:textId="77777777" w:rsidR="0050635E" w:rsidRPr="003F7263" w:rsidRDefault="0050635E" w:rsidP="00E92EF1">
            <w:pPr>
              <w:pStyle w:val="TAH"/>
              <w:keepNext w:val="0"/>
              <w:keepLines w:val="0"/>
              <w:rPr>
                <w:sz w:val="16"/>
                <w:szCs w:val="16"/>
              </w:rPr>
            </w:pPr>
          </w:p>
        </w:tc>
        <w:tc>
          <w:tcPr>
            <w:tcW w:w="1170" w:type="dxa"/>
            <w:tcBorders>
              <w:bottom w:val="single" w:sz="4" w:space="0" w:color="auto"/>
            </w:tcBorders>
          </w:tcPr>
          <w:p w14:paraId="2C4D9628" w14:textId="77777777" w:rsidR="0050635E" w:rsidRPr="003F7263" w:rsidRDefault="0050635E" w:rsidP="00E92EF1">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37863F85" w14:textId="77777777" w:rsidR="0050635E" w:rsidRPr="003F7263" w:rsidRDefault="0050635E" w:rsidP="00E92EF1">
            <w:pPr>
              <w:pStyle w:val="TAH"/>
              <w:keepNext w:val="0"/>
              <w:keepLines w:val="0"/>
              <w:rPr>
                <w:sz w:val="16"/>
                <w:szCs w:val="16"/>
              </w:rPr>
            </w:pPr>
            <w:r w:rsidRPr="003F7263">
              <w:rPr>
                <w:sz w:val="16"/>
                <w:szCs w:val="16"/>
              </w:rPr>
              <w:t>Comment</w:t>
            </w:r>
          </w:p>
        </w:tc>
      </w:tr>
      <w:tr w:rsidR="0050635E" w:rsidRPr="003F7263" w14:paraId="55726E99" w14:textId="77777777" w:rsidTr="00E92EF1">
        <w:trPr>
          <w:jc w:val="center"/>
        </w:trPr>
        <w:tc>
          <w:tcPr>
            <w:tcW w:w="1087" w:type="dxa"/>
            <w:tcBorders>
              <w:bottom w:val="single" w:sz="4" w:space="0" w:color="auto"/>
            </w:tcBorders>
            <w:shd w:val="clear" w:color="auto" w:fill="E6E6E6"/>
          </w:tcPr>
          <w:p w14:paraId="060F57D1" w14:textId="77777777" w:rsidR="0050635E" w:rsidRPr="003F7263" w:rsidRDefault="0050635E" w:rsidP="00E92EF1">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15A8959D" w14:textId="77777777" w:rsidR="0050635E" w:rsidRPr="003F7263" w:rsidRDefault="0050635E" w:rsidP="00E92EF1">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7F8073B6"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7DE3F87C"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2DC0B87D" w14:textId="77777777" w:rsidR="0050635E" w:rsidRPr="003F7263" w:rsidRDefault="0050635E" w:rsidP="00E92EF1">
            <w:pPr>
              <w:pStyle w:val="TAL"/>
              <w:keepNext w:val="0"/>
              <w:keepLines w:val="0"/>
              <w:rPr>
                <w:sz w:val="16"/>
                <w:szCs w:val="16"/>
              </w:rPr>
            </w:pPr>
          </w:p>
        </w:tc>
      </w:tr>
      <w:tr w:rsidR="0050635E" w:rsidRPr="003F7263" w14:paraId="43060A0F" w14:textId="77777777" w:rsidTr="00E92EF1">
        <w:trPr>
          <w:jc w:val="center"/>
        </w:trPr>
        <w:tc>
          <w:tcPr>
            <w:tcW w:w="1087" w:type="dxa"/>
            <w:tcBorders>
              <w:bottom w:val="single" w:sz="4" w:space="0" w:color="auto"/>
            </w:tcBorders>
            <w:shd w:val="clear" w:color="auto" w:fill="E6E6E6"/>
          </w:tcPr>
          <w:p w14:paraId="2209BF99" w14:textId="77777777" w:rsidR="0050635E" w:rsidRPr="003F7263" w:rsidRDefault="0050635E" w:rsidP="00E92EF1">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6B080627" w14:textId="77777777" w:rsidR="0050635E" w:rsidRPr="003F7263" w:rsidRDefault="0050635E" w:rsidP="00E92EF1">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2DE10180"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2C0364BE"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193C8D51" w14:textId="77777777" w:rsidR="0050635E" w:rsidRPr="003F7263" w:rsidRDefault="0050635E" w:rsidP="00E92EF1">
            <w:pPr>
              <w:pStyle w:val="TAL"/>
              <w:keepNext w:val="0"/>
              <w:keepLines w:val="0"/>
              <w:rPr>
                <w:sz w:val="16"/>
                <w:szCs w:val="16"/>
              </w:rPr>
            </w:pPr>
          </w:p>
        </w:tc>
      </w:tr>
      <w:tr w:rsidR="0050635E" w:rsidRPr="003F7263" w14:paraId="7B06B9C1" w14:textId="77777777" w:rsidTr="00E92EF1">
        <w:trPr>
          <w:jc w:val="center"/>
        </w:trPr>
        <w:tc>
          <w:tcPr>
            <w:tcW w:w="1087" w:type="dxa"/>
            <w:tcBorders>
              <w:bottom w:val="single" w:sz="4" w:space="0" w:color="auto"/>
            </w:tcBorders>
            <w:shd w:val="clear" w:color="auto" w:fill="E6E6E6"/>
          </w:tcPr>
          <w:p w14:paraId="59BCACAD" w14:textId="77777777" w:rsidR="0050635E" w:rsidRPr="003F7263" w:rsidRDefault="0050635E" w:rsidP="00E92EF1">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363950C6" w14:textId="77777777" w:rsidR="0050635E" w:rsidRPr="003F7263" w:rsidRDefault="0050635E" w:rsidP="00E92EF1">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4FDC934C"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5C0B9C81"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447FEF28" w14:textId="77777777" w:rsidR="0050635E" w:rsidRPr="003F7263" w:rsidRDefault="0050635E" w:rsidP="00E92EF1">
            <w:pPr>
              <w:pStyle w:val="TAL"/>
              <w:keepNext w:val="0"/>
              <w:keepLines w:val="0"/>
              <w:rPr>
                <w:sz w:val="16"/>
                <w:szCs w:val="16"/>
              </w:rPr>
            </w:pPr>
          </w:p>
        </w:tc>
      </w:tr>
      <w:tr w:rsidR="0050635E" w:rsidRPr="003F7263" w14:paraId="33E3C0EB" w14:textId="77777777" w:rsidTr="00E92EF1">
        <w:trPr>
          <w:jc w:val="center"/>
        </w:trPr>
        <w:tc>
          <w:tcPr>
            <w:tcW w:w="1087" w:type="dxa"/>
            <w:tcBorders>
              <w:bottom w:val="single" w:sz="4" w:space="0" w:color="auto"/>
            </w:tcBorders>
            <w:shd w:val="clear" w:color="auto" w:fill="E6E6E6"/>
          </w:tcPr>
          <w:p w14:paraId="4C11145A" w14:textId="77777777" w:rsidR="0050635E" w:rsidRPr="003F7263" w:rsidRDefault="0050635E" w:rsidP="00E92EF1">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4646A89F" w14:textId="77777777" w:rsidR="0050635E" w:rsidRPr="003F7263" w:rsidRDefault="0050635E" w:rsidP="00E92EF1">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1FBFB321"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1847CAE3"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153F2E66" w14:textId="77777777" w:rsidR="0050635E" w:rsidRPr="003F7263" w:rsidRDefault="0050635E" w:rsidP="00E92EF1">
            <w:pPr>
              <w:pStyle w:val="TAL"/>
              <w:keepNext w:val="0"/>
              <w:keepLines w:val="0"/>
              <w:rPr>
                <w:sz w:val="16"/>
                <w:szCs w:val="16"/>
              </w:rPr>
            </w:pPr>
          </w:p>
        </w:tc>
      </w:tr>
      <w:tr w:rsidR="0050635E" w:rsidRPr="003F7263" w14:paraId="2E56152F" w14:textId="77777777" w:rsidTr="00E92EF1">
        <w:trPr>
          <w:jc w:val="center"/>
        </w:trPr>
        <w:tc>
          <w:tcPr>
            <w:tcW w:w="1087" w:type="dxa"/>
            <w:tcBorders>
              <w:bottom w:val="single" w:sz="4" w:space="0" w:color="auto"/>
            </w:tcBorders>
            <w:shd w:val="clear" w:color="auto" w:fill="auto"/>
          </w:tcPr>
          <w:p w14:paraId="436CC43F" w14:textId="77777777" w:rsidR="0050635E" w:rsidRPr="003F7263" w:rsidRDefault="0050635E" w:rsidP="00E92EF1">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3EB18CAA" w14:textId="77777777" w:rsidR="0050635E" w:rsidRPr="003F7263" w:rsidRDefault="0050635E" w:rsidP="00E92EF1">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C6E1F3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7AF4E93"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B664AF2"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1B0931EC" w14:textId="77777777" w:rsidTr="00E92EF1">
        <w:trPr>
          <w:jc w:val="center"/>
        </w:trPr>
        <w:tc>
          <w:tcPr>
            <w:tcW w:w="1087" w:type="dxa"/>
            <w:tcBorders>
              <w:bottom w:val="single" w:sz="4" w:space="0" w:color="auto"/>
            </w:tcBorders>
            <w:shd w:val="clear" w:color="auto" w:fill="auto"/>
          </w:tcPr>
          <w:p w14:paraId="37777BCC" w14:textId="77777777" w:rsidR="0050635E" w:rsidRPr="003F7263" w:rsidRDefault="0050635E" w:rsidP="00E92EF1">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7DD52523" w14:textId="77777777" w:rsidR="0050635E" w:rsidRPr="003F7263" w:rsidRDefault="0050635E" w:rsidP="00E92EF1">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4FE9C5C"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6C15DF2"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33DF5BE"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45F8C2DC" w14:textId="77777777" w:rsidTr="00E92EF1">
        <w:trPr>
          <w:jc w:val="center"/>
        </w:trPr>
        <w:tc>
          <w:tcPr>
            <w:tcW w:w="1087" w:type="dxa"/>
            <w:tcBorders>
              <w:bottom w:val="single" w:sz="4" w:space="0" w:color="auto"/>
            </w:tcBorders>
            <w:shd w:val="clear" w:color="auto" w:fill="auto"/>
          </w:tcPr>
          <w:p w14:paraId="4ACCF18B" w14:textId="77777777" w:rsidR="0050635E" w:rsidRPr="003F7263" w:rsidRDefault="0050635E" w:rsidP="00E92EF1">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335B2DED" w14:textId="77777777" w:rsidR="0050635E" w:rsidRPr="003F7263" w:rsidRDefault="0050635E" w:rsidP="00E92EF1">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BFD9B1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B3296F8"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3ED67FFC"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5922A76A" w14:textId="77777777" w:rsidTr="00E92EF1">
        <w:trPr>
          <w:jc w:val="center"/>
        </w:trPr>
        <w:tc>
          <w:tcPr>
            <w:tcW w:w="1087" w:type="dxa"/>
            <w:tcBorders>
              <w:bottom w:val="single" w:sz="4" w:space="0" w:color="auto"/>
            </w:tcBorders>
            <w:shd w:val="clear" w:color="auto" w:fill="auto"/>
          </w:tcPr>
          <w:p w14:paraId="7358435E" w14:textId="77777777" w:rsidR="0050635E" w:rsidRPr="003F7263" w:rsidRDefault="0050635E" w:rsidP="00E92EF1">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1C1D5800" w14:textId="77777777" w:rsidR="0050635E" w:rsidRPr="003F7263" w:rsidRDefault="0050635E" w:rsidP="00E92EF1">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2CC5AC6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672B771" w14:textId="77777777" w:rsidR="0050635E" w:rsidRPr="003F7263" w:rsidRDefault="0050635E" w:rsidP="00E92EF1">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69F43859"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3A7F14F4" w14:textId="77777777" w:rsidTr="00E92EF1">
        <w:trPr>
          <w:jc w:val="center"/>
        </w:trPr>
        <w:tc>
          <w:tcPr>
            <w:tcW w:w="1087" w:type="dxa"/>
            <w:tcBorders>
              <w:bottom w:val="single" w:sz="4" w:space="0" w:color="auto"/>
            </w:tcBorders>
            <w:shd w:val="clear" w:color="auto" w:fill="auto"/>
          </w:tcPr>
          <w:p w14:paraId="217D7BBB" w14:textId="77777777" w:rsidR="0050635E" w:rsidRPr="003F7263" w:rsidRDefault="0050635E" w:rsidP="00E92EF1">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66006FD3" w14:textId="77777777" w:rsidR="0050635E" w:rsidRPr="003F7263" w:rsidRDefault="0050635E" w:rsidP="00E92EF1">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9CEE904"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1CDFF7D" w14:textId="77777777" w:rsidR="0050635E" w:rsidRPr="003F7263" w:rsidRDefault="0050635E" w:rsidP="00E92EF1">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66CF51B9"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3A639E67" w14:textId="77777777" w:rsidTr="00E92EF1">
        <w:trPr>
          <w:jc w:val="center"/>
        </w:trPr>
        <w:tc>
          <w:tcPr>
            <w:tcW w:w="1087" w:type="dxa"/>
            <w:tcBorders>
              <w:bottom w:val="single" w:sz="4" w:space="0" w:color="auto"/>
            </w:tcBorders>
            <w:shd w:val="clear" w:color="auto" w:fill="auto"/>
          </w:tcPr>
          <w:p w14:paraId="385399F3" w14:textId="77777777" w:rsidR="0050635E" w:rsidRPr="003F7263" w:rsidRDefault="0050635E" w:rsidP="00E92EF1">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7A45D9CA" w14:textId="77777777" w:rsidR="0050635E" w:rsidRPr="003F7263" w:rsidRDefault="0050635E" w:rsidP="00E92EF1">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64C10468"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BD2E485" w14:textId="77777777" w:rsidR="0050635E" w:rsidRPr="003F7263" w:rsidRDefault="0050635E" w:rsidP="00E92EF1">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44959AE2" w14:textId="77777777" w:rsidR="0050635E" w:rsidRPr="003F7263" w:rsidRDefault="0050635E" w:rsidP="00E92EF1">
            <w:pPr>
              <w:pStyle w:val="TAL"/>
              <w:keepNext w:val="0"/>
              <w:keepLines w:val="0"/>
              <w:rPr>
                <w:sz w:val="16"/>
                <w:szCs w:val="16"/>
              </w:rPr>
            </w:pPr>
            <w:r w:rsidRPr="003F7263">
              <w:rPr>
                <w:sz w:val="16"/>
                <w:szCs w:val="16"/>
              </w:rPr>
              <w:t>UEs supporting 5GS and supplemental uplink with dynamic switch</w:t>
            </w:r>
          </w:p>
        </w:tc>
      </w:tr>
      <w:tr w:rsidR="0050635E" w:rsidRPr="003F7263" w14:paraId="01E8ACC8" w14:textId="77777777" w:rsidTr="00E92EF1">
        <w:trPr>
          <w:jc w:val="center"/>
        </w:trPr>
        <w:tc>
          <w:tcPr>
            <w:tcW w:w="1087" w:type="dxa"/>
            <w:tcBorders>
              <w:bottom w:val="single" w:sz="4" w:space="0" w:color="auto"/>
            </w:tcBorders>
            <w:shd w:val="clear" w:color="auto" w:fill="auto"/>
          </w:tcPr>
          <w:p w14:paraId="1AC0A824"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6BFF34EF" w14:textId="77777777" w:rsidR="0050635E" w:rsidRPr="003F7263" w:rsidRDefault="0050635E" w:rsidP="00E92EF1">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89E9615"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6F074C7" w14:textId="77777777" w:rsidR="0050635E" w:rsidRPr="003F7263" w:rsidRDefault="0050635E" w:rsidP="00E92EF1">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1BCC545"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764AFAAB" w14:textId="77777777" w:rsidTr="00E92EF1">
        <w:trPr>
          <w:jc w:val="center"/>
        </w:trPr>
        <w:tc>
          <w:tcPr>
            <w:tcW w:w="1087" w:type="dxa"/>
            <w:tcBorders>
              <w:bottom w:val="single" w:sz="4" w:space="0" w:color="auto"/>
            </w:tcBorders>
            <w:shd w:val="clear" w:color="auto" w:fill="auto"/>
          </w:tcPr>
          <w:p w14:paraId="5639176C"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67446EDD" w14:textId="77777777" w:rsidR="0050635E" w:rsidRPr="003F7263" w:rsidRDefault="0050635E" w:rsidP="00E92EF1">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475E02F4"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7CA42F57" w14:textId="77777777" w:rsidR="0050635E" w:rsidRPr="003F7263" w:rsidRDefault="0050635E" w:rsidP="00E92EF1">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41B9219A"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1551E924" w14:textId="77777777" w:rsidTr="00E92EF1">
        <w:trPr>
          <w:jc w:val="center"/>
        </w:trPr>
        <w:tc>
          <w:tcPr>
            <w:tcW w:w="1087" w:type="dxa"/>
            <w:tcBorders>
              <w:bottom w:val="single" w:sz="4" w:space="0" w:color="auto"/>
            </w:tcBorders>
            <w:shd w:val="clear" w:color="auto" w:fill="auto"/>
          </w:tcPr>
          <w:p w14:paraId="357F5746"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7143FAA8" w14:textId="77777777" w:rsidR="0050635E" w:rsidRPr="003F7263" w:rsidRDefault="0050635E" w:rsidP="00E92EF1">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7F40441"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75409F4" w14:textId="77777777" w:rsidR="0050635E" w:rsidRPr="003F7263" w:rsidRDefault="0050635E" w:rsidP="00E92EF1">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7E0EB565"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5A7923C2" w14:textId="77777777" w:rsidTr="00E92EF1">
        <w:trPr>
          <w:jc w:val="center"/>
        </w:trPr>
        <w:tc>
          <w:tcPr>
            <w:tcW w:w="1087" w:type="dxa"/>
            <w:tcBorders>
              <w:bottom w:val="single" w:sz="4" w:space="0" w:color="auto"/>
            </w:tcBorders>
            <w:shd w:val="clear" w:color="auto" w:fill="auto"/>
          </w:tcPr>
          <w:p w14:paraId="0269D0E4"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307F60E5" w14:textId="77777777" w:rsidR="0050635E" w:rsidRPr="003F7263" w:rsidRDefault="0050635E" w:rsidP="00E92EF1">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B4EF29"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3547CAB1" w14:textId="77777777" w:rsidR="0050635E" w:rsidRPr="003F7263" w:rsidRDefault="0050635E" w:rsidP="00E92EF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1E37B721"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48B83ADE" w14:textId="77777777" w:rsidTr="00E92EF1">
        <w:trPr>
          <w:jc w:val="center"/>
        </w:trPr>
        <w:tc>
          <w:tcPr>
            <w:tcW w:w="1087" w:type="dxa"/>
            <w:tcBorders>
              <w:bottom w:val="single" w:sz="4" w:space="0" w:color="auto"/>
            </w:tcBorders>
            <w:shd w:val="clear" w:color="auto" w:fill="auto"/>
          </w:tcPr>
          <w:p w14:paraId="745DC136"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BCA187F" w14:textId="77777777" w:rsidR="0050635E" w:rsidRPr="003F7263" w:rsidRDefault="0050635E" w:rsidP="00E92EF1">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31A9EEC"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F4F94F5" w14:textId="77777777" w:rsidR="0050635E" w:rsidRPr="003F7263" w:rsidRDefault="0050635E" w:rsidP="00E92EF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3B1250F3"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A41A45" w:rsidRPr="003F7263" w14:paraId="48055731" w14:textId="77777777" w:rsidTr="00E92EF1">
        <w:trPr>
          <w:jc w:val="center"/>
          <w:ins w:id="11" w:author="WuJingzhou - China Telecom" w:date="2022-07-11T15:27:00Z"/>
        </w:trPr>
        <w:tc>
          <w:tcPr>
            <w:tcW w:w="1087" w:type="dxa"/>
            <w:tcBorders>
              <w:bottom w:val="single" w:sz="4" w:space="0" w:color="auto"/>
            </w:tcBorders>
            <w:shd w:val="clear" w:color="auto" w:fill="auto"/>
          </w:tcPr>
          <w:p w14:paraId="43E4AB79" w14:textId="71983EFB" w:rsidR="00A41A45" w:rsidRPr="003F7263" w:rsidRDefault="00A41A45" w:rsidP="00E92EF1">
            <w:pPr>
              <w:pStyle w:val="TAL"/>
              <w:keepNext w:val="0"/>
              <w:keepLines w:val="0"/>
              <w:rPr>
                <w:ins w:id="12" w:author="WuJingzhou - China Telecom" w:date="2022-07-11T15:27:00Z"/>
                <w:bCs/>
                <w:sz w:val="16"/>
                <w:szCs w:val="16"/>
                <w:lang w:eastAsia="zh-CN"/>
              </w:rPr>
            </w:pPr>
            <w:ins w:id="13" w:author="WuJingzhou - China Telecom" w:date="2022-07-11T15:27:00Z">
              <w:r>
                <w:rPr>
                  <w:rFonts w:hint="eastAsia"/>
                  <w:bCs/>
                  <w:sz w:val="16"/>
                  <w:szCs w:val="16"/>
                  <w:lang w:eastAsia="zh-CN"/>
                </w:rPr>
                <w:t>7</w:t>
              </w:r>
              <w:r>
                <w:rPr>
                  <w:bCs/>
                  <w:sz w:val="16"/>
                  <w:szCs w:val="16"/>
                  <w:lang w:eastAsia="zh-CN"/>
                </w:rPr>
                <w:t>.1.1.1.11</w:t>
              </w:r>
            </w:ins>
          </w:p>
        </w:tc>
        <w:tc>
          <w:tcPr>
            <w:tcW w:w="3507" w:type="dxa"/>
            <w:tcBorders>
              <w:bottom w:val="single" w:sz="4" w:space="0" w:color="auto"/>
            </w:tcBorders>
            <w:shd w:val="clear" w:color="auto" w:fill="auto"/>
          </w:tcPr>
          <w:p w14:paraId="369313AE" w14:textId="34E12EAD" w:rsidR="00A41A45" w:rsidRPr="003F7263" w:rsidRDefault="00A41A45" w:rsidP="00E92EF1">
            <w:pPr>
              <w:pStyle w:val="TAL"/>
              <w:keepNext w:val="0"/>
              <w:keepLines w:val="0"/>
              <w:rPr>
                <w:ins w:id="14" w:author="WuJingzhou - China Telecom" w:date="2022-07-11T15:27:00Z"/>
                <w:bCs/>
                <w:sz w:val="16"/>
                <w:szCs w:val="16"/>
                <w:lang w:eastAsia="zh-CN"/>
              </w:rPr>
            </w:pPr>
            <w:ins w:id="15" w:author="WuJingzhou - China Telecom" w:date="2022-07-11T15:27:00Z">
              <w:r w:rsidRPr="00A41A45">
                <w:rPr>
                  <w:bCs/>
                  <w:sz w:val="16"/>
                  <w:szCs w:val="16"/>
                  <w:lang w:eastAsia="zh-CN"/>
                </w:rPr>
                <w:t xml:space="preserve">Random access procedure / Msg3 </w:t>
              </w:r>
            </w:ins>
            <w:ins w:id="16" w:author="WuJingzhou - China Telecom" w:date="2022-07-22T13:49:00Z">
              <w:r w:rsidR="00E96CC0">
                <w:rPr>
                  <w:rFonts w:hint="eastAsia"/>
                  <w:bCs/>
                  <w:sz w:val="16"/>
                  <w:szCs w:val="16"/>
                  <w:lang w:eastAsia="zh-CN"/>
                </w:rPr>
                <w:t>r</w:t>
              </w:r>
            </w:ins>
            <w:ins w:id="17" w:author="WuJingzhou - China Telecom" w:date="2022-07-11T15:27:00Z">
              <w:r w:rsidRPr="00A41A45">
                <w:rPr>
                  <w:bCs/>
                  <w:sz w:val="16"/>
                  <w:szCs w:val="16"/>
                  <w:lang w:eastAsia="zh-CN"/>
                </w:rPr>
                <w:t xml:space="preserve">epetition </w:t>
              </w:r>
            </w:ins>
            <w:ins w:id="18" w:author="WuJingzhou - China Telecom" w:date="2022-07-22T13:49:00Z">
              <w:r w:rsidR="00E96CC0">
                <w:rPr>
                  <w:bCs/>
                  <w:sz w:val="16"/>
                  <w:szCs w:val="16"/>
                  <w:lang w:eastAsia="zh-CN"/>
                </w:rPr>
                <w:t>i</w:t>
              </w:r>
            </w:ins>
            <w:ins w:id="19" w:author="WuJingzhou - China Telecom" w:date="2022-07-11T15:27:00Z">
              <w:r w:rsidRPr="00A41A45">
                <w:rPr>
                  <w:bCs/>
                  <w:sz w:val="16"/>
                  <w:szCs w:val="16"/>
                  <w:lang w:eastAsia="zh-CN"/>
                </w:rPr>
                <w:t xml:space="preserve">ndication / Random </w:t>
              </w:r>
            </w:ins>
            <w:ins w:id="20" w:author="WuJingzhou - China Telecom" w:date="2022-07-22T13:49:00Z">
              <w:r w:rsidR="00E96CC0">
                <w:rPr>
                  <w:bCs/>
                  <w:sz w:val="16"/>
                  <w:szCs w:val="16"/>
                  <w:lang w:eastAsia="zh-CN"/>
                </w:rPr>
                <w:t>a</w:t>
              </w:r>
            </w:ins>
            <w:ins w:id="21" w:author="WuJingzhou - China Telecom" w:date="2022-07-11T15:27:00Z">
              <w:r w:rsidRPr="00A41A45">
                <w:rPr>
                  <w:bCs/>
                  <w:sz w:val="16"/>
                  <w:szCs w:val="16"/>
                  <w:lang w:eastAsia="zh-CN"/>
                </w:rPr>
                <w:t xml:space="preserve">ccess </w:t>
              </w:r>
            </w:ins>
            <w:ins w:id="22" w:author="WuJingzhou - China Telecom" w:date="2022-07-22T13:50:00Z">
              <w:r w:rsidR="00E96CC0">
                <w:rPr>
                  <w:bCs/>
                  <w:sz w:val="16"/>
                  <w:szCs w:val="16"/>
                  <w:lang w:eastAsia="zh-CN"/>
                </w:rPr>
                <w:t>r</w:t>
              </w:r>
            </w:ins>
            <w:ins w:id="23" w:author="WuJingzhou - China Telecom" w:date="2022-07-11T15:27:00Z">
              <w:r w:rsidRPr="00A41A45">
                <w:rPr>
                  <w:bCs/>
                  <w:sz w:val="16"/>
                  <w:szCs w:val="16"/>
                  <w:lang w:eastAsia="zh-CN"/>
                </w:rPr>
                <w:t xml:space="preserve">esources </w:t>
              </w:r>
            </w:ins>
            <w:ins w:id="24" w:author="WuJingzhou - China Telecom" w:date="2022-07-22T13:50:00Z">
              <w:r w:rsidR="00E96CC0">
                <w:rPr>
                  <w:bCs/>
                  <w:sz w:val="16"/>
                  <w:szCs w:val="16"/>
                  <w:lang w:eastAsia="zh-CN"/>
                </w:rPr>
                <w:t>s</w:t>
              </w:r>
            </w:ins>
            <w:ins w:id="25" w:author="WuJingzhou - China Telecom" w:date="2022-07-11T15:27:00Z">
              <w:r w:rsidRPr="00A41A45">
                <w:rPr>
                  <w:bCs/>
                  <w:sz w:val="16"/>
                  <w:szCs w:val="16"/>
                  <w:lang w:eastAsia="zh-CN"/>
                </w:rPr>
                <w:t>election</w:t>
              </w:r>
            </w:ins>
          </w:p>
        </w:tc>
        <w:tc>
          <w:tcPr>
            <w:tcW w:w="810" w:type="dxa"/>
            <w:tcBorders>
              <w:bottom w:val="single" w:sz="4" w:space="0" w:color="auto"/>
            </w:tcBorders>
            <w:shd w:val="clear" w:color="auto" w:fill="auto"/>
          </w:tcPr>
          <w:p w14:paraId="4366C211" w14:textId="7FAFFCF8" w:rsidR="00A41A45" w:rsidRPr="003F7263" w:rsidRDefault="00A41A45" w:rsidP="00E92EF1">
            <w:pPr>
              <w:pStyle w:val="TAC"/>
              <w:keepNext w:val="0"/>
              <w:keepLines w:val="0"/>
              <w:rPr>
                <w:ins w:id="26" w:author="WuJingzhou - China Telecom" w:date="2022-07-11T15:27:00Z"/>
                <w:sz w:val="16"/>
                <w:szCs w:val="16"/>
                <w:lang w:eastAsia="zh-CN"/>
              </w:rPr>
            </w:pPr>
            <w:ins w:id="27" w:author="WuJingzhou - China Telecom" w:date="2022-07-11T15:27: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14:paraId="582FE76E" w14:textId="794BDE8F" w:rsidR="00A41A45" w:rsidRPr="003F7263" w:rsidRDefault="00A41A45" w:rsidP="00E92EF1">
            <w:pPr>
              <w:pStyle w:val="TAC"/>
              <w:keepNext w:val="0"/>
              <w:keepLines w:val="0"/>
              <w:rPr>
                <w:ins w:id="28" w:author="WuJingzhou - China Telecom" w:date="2022-07-11T15:27:00Z"/>
                <w:rFonts w:cs="Arial"/>
                <w:sz w:val="16"/>
                <w:szCs w:val="16"/>
                <w:lang w:eastAsia="zh-CN"/>
              </w:rPr>
            </w:pPr>
            <w:ins w:id="29" w:author="WuJingzhou - China Telecom" w:date="2022-07-11T15:27:00Z">
              <w:r>
                <w:rPr>
                  <w:rFonts w:cs="Arial" w:hint="eastAsia"/>
                  <w:sz w:val="16"/>
                  <w:szCs w:val="16"/>
                  <w:lang w:eastAsia="zh-CN"/>
                </w:rPr>
                <w:t>C</w:t>
              </w:r>
              <w:r>
                <w:rPr>
                  <w:rFonts w:cs="Arial"/>
                  <w:sz w:val="16"/>
                  <w:szCs w:val="16"/>
                  <w:lang w:eastAsia="zh-CN"/>
                </w:rPr>
                <w:t>bb01</w:t>
              </w:r>
            </w:ins>
          </w:p>
        </w:tc>
        <w:tc>
          <w:tcPr>
            <w:tcW w:w="3594" w:type="dxa"/>
            <w:tcBorders>
              <w:bottom w:val="single" w:sz="4" w:space="0" w:color="auto"/>
            </w:tcBorders>
            <w:shd w:val="clear" w:color="auto" w:fill="auto"/>
          </w:tcPr>
          <w:p w14:paraId="40CE5E52" w14:textId="765D3580" w:rsidR="00A41A45" w:rsidRPr="003F7263" w:rsidRDefault="00A41A45" w:rsidP="00E92EF1">
            <w:pPr>
              <w:pStyle w:val="TAL"/>
              <w:keepNext w:val="0"/>
              <w:keepLines w:val="0"/>
              <w:rPr>
                <w:ins w:id="30" w:author="WuJingzhou - China Telecom" w:date="2022-07-11T15:27:00Z"/>
                <w:sz w:val="16"/>
                <w:szCs w:val="16"/>
              </w:rPr>
            </w:pPr>
            <w:ins w:id="31" w:author="WuJingzhou - China Telecom" w:date="2022-07-11T15:30:00Z">
              <w:r w:rsidRPr="003F7263">
                <w:rPr>
                  <w:rFonts w:cs="Arial"/>
                  <w:sz w:val="16"/>
                  <w:szCs w:val="16"/>
                </w:rPr>
                <w:t xml:space="preserve">UEs </w:t>
              </w:r>
            </w:ins>
            <w:ins w:id="32" w:author="WuJingzhou - China Telecom" w:date="2022-07-11T15:41:00Z">
              <w:r w:rsidR="000363AB" w:rsidRPr="003F7263">
                <w:rPr>
                  <w:rFonts w:cs="Arial"/>
                  <w:sz w:val="16"/>
                  <w:szCs w:val="16"/>
                </w:rPr>
                <w:t xml:space="preserve">supporting </w:t>
              </w:r>
              <w:r w:rsidR="000363AB">
                <w:rPr>
                  <w:rFonts w:cs="Arial"/>
                  <w:sz w:val="16"/>
                  <w:szCs w:val="16"/>
                </w:rPr>
                <w:t>repetition of Message 3 PUSCH</w:t>
              </w:r>
            </w:ins>
          </w:p>
        </w:tc>
      </w:tr>
      <w:tr w:rsidR="0050635E" w:rsidRPr="003F7263" w14:paraId="1F70AB20" w14:textId="77777777" w:rsidTr="00E92EF1">
        <w:trPr>
          <w:jc w:val="center"/>
        </w:trPr>
        <w:tc>
          <w:tcPr>
            <w:tcW w:w="1087" w:type="dxa"/>
            <w:tcBorders>
              <w:bottom w:val="single" w:sz="4" w:space="0" w:color="auto"/>
            </w:tcBorders>
            <w:shd w:val="clear" w:color="auto" w:fill="E6E6E6"/>
          </w:tcPr>
          <w:p w14:paraId="5EB72027" w14:textId="77777777" w:rsidR="0050635E" w:rsidRPr="003F7263" w:rsidRDefault="0050635E" w:rsidP="00E92EF1">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32595947" w14:textId="77777777" w:rsidR="0050635E" w:rsidRPr="003F7263" w:rsidRDefault="0050635E" w:rsidP="00E92EF1">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28C2BBDB"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51AD89D6"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098DC950" w14:textId="77777777" w:rsidR="0050635E" w:rsidRPr="003F7263" w:rsidRDefault="0050635E" w:rsidP="00E92EF1">
            <w:pPr>
              <w:pStyle w:val="TAL"/>
              <w:keepNext w:val="0"/>
              <w:keepLines w:val="0"/>
              <w:rPr>
                <w:sz w:val="16"/>
                <w:szCs w:val="16"/>
              </w:rPr>
            </w:pPr>
          </w:p>
        </w:tc>
      </w:tr>
      <w:tr w:rsidR="0050635E" w:rsidRPr="003F7263" w14:paraId="18C7E5DA" w14:textId="77777777" w:rsidTr="00E92EF1">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4E67EF" w14:textId="7647C365" w:rsidR="0050635E" w:rsidRPr="003F7263" w:rsidRDefault="00A41A45" w:rsidP="00E92EF1">
            <w:pPr>
              <w:pStyle w:val="TAL"/>
              <w:keepNext w:val="0"/>
              <w:keepLines w:val="0"/>
              <w:rPr>
                <w:rFonts w:eastAsia="宋体"/>
                <w:sz w:val="16"/>
                <w:szCs w:val="16"/>
                <w:lang w:eastAsia="zh-CN"/>
              </w:rPr>
            </w:pPr>
            <w:r>
              <w:rPr>
                <w:rFonts w:eastAsia="宋体"/>
                <w:sz w:val="16"/>
                <w:szCs w:val="16"/>
                <w:lang w:eastAsia="zh-CN"/>
              </w:rPr>
              <w:t>…</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F5FD02" w14:textId="4633B6C6" w:rsidR="0050635E" w:rsidRPr="003F7263" w:rsidRDefault="00A41A45" w:rsidP="00E92EF1">
            <w:pPr>
              <w:pStyle w:val="TAL"/>
              <w:keepNext w:val="0"/>
              <w:keepLines w:val="0"/>
              <w:rPr>
                <w:rFonts w:eastAsia="宋体"/>
                <w:sz w:val="16"/>
                <w:szCs w:val="16"/>
                <w:lang w:eastAsia="zh-CN"/>
              </w:rPr>
            </w:pPr>
            <w:r>
              <w:rPr>
                <w:rFonts w:eastAsia="宋体"/>
                <w:sz w:val="16"/>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F836FA" w14:textId="3C155D6E" w:rsidR="0050635E" w:rsidRPr="003F7263" w:rsidRDefault="00A41A45" w:rsidP="00E92EF1">
            <w:pPr>
              <w:keepNext/>
              <w:keepLines/>
              <w:spacing w:after="0"/>
              <w:jc w:val="center"/>
              <w:rPr>
                <w:rFonts w:ascii="Arial" w:eastAsia="宋体" w:hAnsi="Arial"/>
                <w:sz w:val="16"/>
                <w:szCs w:val="16"/>
                <w:lang w:eastAsia="zh-CN"/>
              </w:rPr>
            </w:pPr>
            <w:r>
              <w:rPr>
                <w:rFonts w:ascii="Arial" w:eastAsia="宋体" w:hAnsi="Arial"/>
                <w:sz w:val="16"/>
                <w:szCs w:val="16"/>
                <w:lang w:eastAsia="zh-CN"/>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1FB67" w14:textId="513E208F" w:rsidR="0050635E" w:rsidRPr="003F7263" w:rsidRDefault="00A41A45" w:rsidP="00E92EF1">
            <w:pPr>
              <w:pStyle w:val="TAL"/>
              <w:keepNext w:val="0"/>
              <w:keepLines w:val="0"/>
              <w:jc w:val="center"/>
              <w:rPr>
                <w:sz w:val="16"/>
                <w:szCs w:val="16"/>
                <w:lang w:eastAsia="zh-CN"/>
              </w:rPr>
            </w:pPr>
            <w:r>
              <w:rPr>
                <w:sz w:val="16"/>
                <w:szCs w:val="16"/>
                <w:lang w:eastAsia="zh-CN"/>
              </w:rPr>
              <w:t>…</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EF64529" w14:textId="3C926BE7" w:rsidR="0050635E" w:rsidRPr="003F7263" w:rsidRDefault="00A41A45" w:rsidP="00E92EF1">
            <w:pPr>
              <w:pStyle w:val="TAL"/>
              <w:keepNext w:val="0"/>
              <w:keepLines w:val="0"/>
              <w:rPr>
                <w:sz w:val="16"/>
                <w:szCs w:val="16"/>
                <w:lang w:eastAsia="zh-CN"/>
              </w:rPr>
            </w:pPr>
            <w:r>
              <w:rPr>
                <w:sz w:val="16"/>
                <w:szCs w:val="16"/>
                <w:lang w:eastAsia="zh-CN"/>
              </w:rPr>
              <w:t>…</w:t>
            </w:r>
          </w:p>
        </w:tc>
      </w:tr>
    </w:tbl>
    <w:p w14:paraId="2C4869DE" w14:textId="77777777" w:rsidR="00B02A62" w:rsidRPr="00B02A62" w:rsidRDefault="00B02A62" w:rsidP="005431BE">
      <w:pPr>
        <w:rPr>
          <w:b/>
          <w:bCs/>
          <w:lang w:eastAsia="zh-CN"/>
        </w:rPr>
      </w:pPr>
    </w:p>
    <w:p w14:paraId="6A9627A0" w14:textId="089E5E82" w:rsidR="00C905E0" w:rsidRDefault="00C905E0" w:rsidP="00C905E0">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A41A45">
        <w:rPr>
          <w:b/>
          <w:bCs/>
          <w:highlight w:val="yellow"/>
          <w:lang w:eastAsia="zh-CN"/>
        </w:rPr>
        <w:t>1</w:t>
      </w:r>
      <w:r w:rsidRPr="005431BE">
        <w:rPr>
          <w:b/>
          <w:bCs/>
          <w:highlight w:val="yellow"/>
          <w:lang w:eastAsia="zh-CN"/>
        </w:rPr>
        <w:t>&gt;</w:t>
      </w:r>
    </w:p>
    <w:p w14:paraId="60C7D6A7" w14:textId="3B5EAB46" w:rsidR="00C905E0" w:rsidRDefault="00C905E0" w:rsidP="005431BE">
      <w:pPr>
        <w:rPr>
          <w:b/>
          <w:bCs/>
          <w:lang w:eastAsia="zh-CN"/>
        </w:rPr>
      </w:pPr>
    </w:p>
    <w:p w14:paraId="7DF85ECA" w14:textId="4D532D4F" w:rsidR="00A41A45" w:rsidRDefault="00A41A45" w:rsidP="00A41A45">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2</w:t>
      </w:r>
      <w:r w:rsidRPr="005431BE">
        <w:rPr>
          <w:b/>
          <w:bCs/>
          <w:highlight w:val="yellow"/>
          <w:lang w:eastAsia="zh-CN"/>
        </w:rPr>
        <w:t>&gt;</w:t>
      </w:r>
    </w:p>
    <w:p w14:paraId="265EF467" w14:textId="77777777" w:rsidR="00A41A45" w:rsidRPr="003F7263" w:rsidRDefault="00A41A45" w:rsidP="00A41A45">
      <w:pPr>
        <w:pStyle w:val="2"/>
      </w:pPr>
      <w:bookmarkStart w:id="33" w:name="_Toc27419192"/>
      <w:bookmarkStart w:id="34" w:name="_Toc36040068"/>
      <w:bookmarkStart w:id="35" w:name="_Toc43900800"/>
      <w:bookmarkStart w:id="36" w:name="_Toc51768023"/>
      <w:bookmarkStart w:id="37" w:name="_Toc58241946"/>
      <w:bookmarkStart w:id="38" w:name="_Toc68076599"/>
      <w:bookmarkStart w:id="39" w:name="_Toc75369789"/>
      <w:bookmarkStart w:id="40" w:name="_Toc90490560"/>
      <w:bookmarkStart w:id="41" w:name="_Toc100141933"/>
      <w:r w:rsidRPr="003F7263">
        <w:t>4.2</w:t>
      </w:r>
      <w:r w:rsidRPr="003F7263">
        <w:tab/>
        <w:t>Protocol conformance test cases</w:t>
      </w:r>
      <w:r w:rsidRPr="003F7263" w:rsidDel="00062F2A">
        <w:t xml:space="preserve"> </w:t>
      </w:r>
      <w:r w:rsidRPr="003F7263">
        <w:t>Applicability Condition</w:t>
      </w:r>
      <w:bookmarkEnd w:id="33"/>
      <w:bookmarkEnd w:id="34"/>
      <w:bookmarkEnd w:id="35"/>
      <w:bookmarkEnd w:id="36"/>
      <w:bookmarkEnd w:id="37"/>
      <w:bookmarkEnd w:id="38"/>
      <w:bookmarkEnd w:id="39"/>
      <w:bookmarkEnd w:id="40"/>
      <w:bookmarkEnd w:id="41"/>
    </w:p>
    <w:p w14:paraId="23D2D6B5" w14:textId="77777777" w:rsidR="00A41A45" w:rsidRPr="003F7263" w:rsidRDefault="00A41A45" w:rsidP="00A41A45">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41A45" w:rsidRPr="003F7263" w14:paraId="20CC67FA" w14:textId="77777777" w:rsidTr="00E92EF1">
        <w:trPr>
          <w:tblHeader/>
          <w:jc w:val="center"/>
        </w:trPr>
        <w:tc>
          <w:tcPr>
            <w:tcW w:w="990" w:type="dxa"/>
            <w:tcBorders>
              <w:bottom w:val="single" w:sz="4" w:space="0" w:color="auto"/>
            </w:tcBorders>
          </w:tcPr>
          <w:p w14:paraId="03D8371E" w14:textId="77777777" w:rsidR="00A41A45" w:rsidRPr="003F7263" w:rsidRDefault="00A41A45" w:rsidP="00E92EF1">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8C73937" w14:textId="77777777" w:rsidR="00A41A45" w:rsidRPr="003F7263" w:rsidRDefault="00A41A45" w:rsidP="00E92EF1">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DEAB91D" w14:textId="77777777" w:rsidR="00A41A45" w:rsidRPr="003F7263" w:rsidRDefault="00A41A45" w:rsidP="00E92EF1">
            <w:pPr>
              <w:pStyle w:val="TAH"/>
              <w:keepNext w:val="0"/>
              <w:keepLines w:val="0"/>
              <w:rPr>
                <w:sz w:val="16"/>
                <w:szCs w:val="16"/>
              </w:rPr>
            </w:pPr>
            <w:r w:rsidRPr="003F7263">
              <w:rPr>
                <w:sz w:val="16"/>
                <w:szCs w:val="16"/>
              </w:rPr>
              <w:t>Comment</w:t>
            </w:r>
          </w:p>
        </w:tc>
      </w:tr>
      <w:tr w:rsidR="00A41A45" w:rsidRPr="003F7263" w14:paraId="75D30F06" w14:textId="77777777" w:rsidTr="00E92EF1">
        <w:trPr>
          <w:jc w:val="center"/>
        </w:trPr>
        <w:tc>
          <w:tcPr>
            <w:tcW w:w="990" w:type="dxa"/>
            <w:tcBorders>
              <w:bottom w:val="single" w:sz="4" w:space="0" w:color="auto"/>
            </w:tcBorders>
          </w:tcPr>
          <w:p w14:paraId="5CBD9E83" w14:textId="77777777" w:rsidR="00A41A45" w:rsidRPr="003F7263" w:rsidRDefault="00A41A45" w:rsidP="00E92EF1">
            <w:pPr>
              <w:pStyle w:val="TAL"/>
              <w:rPr>
                <w:sz w:val="16"/>
                <w:szCs w:val="16"/>
              </w:rPr>
            </w:pPr>
            <w:r w:rsidRPr="003F7263">
              <w:rPr>
                <w:sz w:val="16"/>
                <w:szCs w:val="16"/>
              </w:rPr>
              <w:t>C01</w:t>
            </w:r>
          </w:p>
        </w:tc>
        <w:tc>
          <w:tcPr>
            <w:tcW w:w="4414" w:type="dxa"/>
            <w:tcBorders>
              <w:bottom w:val="single" w:sz="4" w:space="0" w:color="auto"/>
            </w:tcBorders>
          </w:tcPr>
          <w:p w14:paraId="7176E65F" w14:textId="77777777" w:rsidR="00A41A45" w:rsidRPr="003F7263" w:rsidRDefault="00A41A45" w:rsidP="00E92EF1">
            <w:pPr>
              <w:pStyle w:val="TAL"/>
              <w:rPr>
                <w:sz w:val="16"/>
                <w:szCs w:val="16"/>
              </w:rPr>
            </w:pPr>
            <w:r w:rsidRPr="003F7263">
              <w:rPr>
                <w:sz w:val="16"/>
                <w:szCs w:val="16"/>
              </w:rPr>
              <w:t>IF A.4.1-3/2 THEN R ELSE N/A</w:t>
            </w:r>
          </w:p>
        </w:tc>
        <w:tc>
          <w:tcPr>
            <w:tcW w:w="4841" w:type="dxa"/>
            <w:tcBorders>
              <w:bottom w:val="single" w:sz="4" w:space="0" w:color="auto"/>
            </w:tcBorders>
          </w:tcPr>
          <w:p w14:paraId="7970C218" w14:textId="77777777" w:rsidR="00A41A45" w:rsidRPr="003F7263" w:rsidRDefault="00A41A45" w:rsidP="00E92EF1">
            <w:pPr>
              <w:pStyle w:val="TAL"/>
              <w:rPr>
                <w:sz w:val="16"/>
                <w:szCs w:val="16"/>
              </w:rPr>
            </w:pPr>
            <w:r w:rsidRPr="003F7263">
              <w:rPr>
                <w:sz w:val="16"/>
                <w:szCs w:val="16"/>
              </w:rPr>
              <w:t>UEs supporting EN-DC</w:t>
            </w:r>
          </w:p>
        </w:tc>
      </w:tr>
      <w:tr w:rsidR="00A41A45" w:rsidRPr="003F7263" w14:paraId="4AAAB047" w14:textId="77777777" w:rsidTr="00E92EF1">
        <w:trPr>
          <w:jc w:val="center"/>
        </w:trPr>
        <w:tc>
          <w:tcPr>
            <w:tcW w:w="990" w:type="dxa"/>
            <w:shd w:val="clear" w:color="auto" w:fill="auto"/>
          </w:tcPr>
          <w:p w14:paraId="3CF44035" w14:textId="77777777" w:rsidR="00A41A45" w:rsidRPr="003F7263" w:rsidRDefault="00A41A45" w:rsidP="00E92EF1">
            <w:pPr>
              <w:pStyle w:val="TAL"/>
              <w:rPr>
                <w:sz w:val="16"/>
                <w:szCs w:val="16"/>
              </w:rPr>
            </w:pPr>
            <w:r w:rsidRPr="003F7263">
              <w:rPr>
                <w:sz w:val="16"/>
                <w:szCs w:val="16"/>
              </w:rPr>
              <w:t>C02</w:t>
            </w:r>
          </w:p>
        </w:tc>
        <w:tc>
          <w:tcPr>
            <w:tcW w:w="4414" w:type="dxa"/>
            <w:shd w:val="clear" w:color="auto" w:fill="auto"/>
          </w:tcPr>
          <w:p w14:paraId="015001CE"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561F96D" w14:textId="77777777" w:rsidR="00A41A45" w:rsidRPr="003F7263" w:rsidRDefault="00A41A45" w:rsidP="00E92EF1">
            <w:pPr>
              <w:pStyle w:val="TAL"/>
              <w:rPr>
                <w:sz w:val="16"/>
                <w:szCs w:val="16"/>
              </w:rPr>
            </w:pPr>
            <w:r w:rsidRPr="003F7263">
              <w:rPr>
                <w:sz w:val="16"/>
                <w:szCs w:val="16"/>
              </w:rPr>
              <w:t>UEs supporting 5GS and RLC UM Mode</w:t>
            </w:r>
          </w:p>
        </w:tc>
      </w:tr>
      <w:tr w:rsidR="00A41A45" w:rsidRPr="003F7263" w14:paraId="1A4719DE" w14:textId="77777777" w:rsidTr="00E92EF1">
        <w:trPr>
          <w:jc w:val="center"/>
        </w:trPr>
        <w:tc>
          <w:tcPr>
            <w:tcW w:w="990" w:type="dxa"/>
            <w:shd w:val="clear" w:color="auto" w:fill="auto"/>
          </w:tcPr>
          <w:p w14:paraId="1139658B" w14:textId="77777777" w:rsidR="00A41A45" w:rsidRPr="003F7263" w:rsidRDefault="00A41A45" w:rsidP="00E92EF1">
            <w:pPr>
              <w:pStyle w:val="TAL"/>
              <w:rPr>
                <w:sz w:val="16"/>
                <w:szCs w:val="16"/>
              </w:rPr>
            </w:pPr>
            <w:r w:rsidRPr="003F7263">
              <w:rPr>
                <w:sz w:val="16"/>
                <w:szCs w:val="16"/>
              </w:rPr>
              <w:t>C03</w:t>
            </w:r>
          </w:p>
        </w:tc>
        <w:tc>
          <w:tcPr>
            <w:tcW w:w="4414" w:type="dxa"/>
            <w:shd w:val="clear" w:color="auto" w:fill="auto"/>
          </w:tcPr>
          <w:p w14:paraId="61F93F7D" w14:textId="77777777" w:rsidR="00A41A45" w:rsidRPr="003F7263" w:rsidRDefault="00A41A45" w:rsidP="00E92EF1">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32058EE1" w14:textId="77777777" w:rsidR="00A41A45" w:rsidRPr="003F7263" w:rsidRDefault="00A41A45" w:rsidP="00E92EF1">
            <w:pPr>
              <w:pStyle w:val="TAL"/>
              <w:rPr>
                <w:sz w:val="16"/>
                <w:szCs w:val="16"/>
              </w:rPr>
            </w:pPr>
            <w:r w:rsidRPr="003F7263">
              <w:rPr>
                <w:sz w:val="16"/>
                <w:szCs w:val="16"/>
              </w:rPr>
              <w:t>UEs supporting 5GS and Long DRX Cycle</w:t>
            </w:r>
          </w:p>
        </w:tc>
      </w:tr>
      <w:tr w:rsidR="00A41A45" w:rsidRPr="003F7263" w14:paraId="14DE3601" w14:textId="77777777" w:rsidTr="00E92EF1">
        <w:trPr>
          <w:jc w:val="center"/>
        </w:trPr>
        <w:tc>
          <w:tcPr>
            <w:tcW w:w="990" w:type="dxa"/>
            <w:shd w:val="clear" w:color="auto" w:fill="auto"/>
          </w:tcPr>
          <w:p w14:paraId="34B8221B" w14:textId="77777777" w:rsidR="00A41A45" w:rsidRPr="003F7263" w:rsidRDefault="00A41A45" w:rsidP="00E92EF1">
            <w:pPr>
              <w:pStyle w:val="TAL"/>
              <w:rPr>
                <w:sz w:val="16"/>
                <w:szCs w:val="16"/>
              </w:rPr>
            </w:pPr>
            <w:r w:rsidRPr="003F7263">
              <w:rPr>
                <w:sz w:val="16"/>
                <w:szCs w:val="16"/>
              </w:rPr>
              <w:t>C04</w:t>
            </w:r>
          </w:p>
        </w:tc>
        <w:tc>
          <w:tcPr>
            <w:tcW w:w="4414" w:type="dxa"/>
            <w:shd w:val="clear" w:color="auto" w:fill="auto"/>
          </w:tcPr>
          <w:p w14:paraId="17013217" w14:textId="77777777" w:rsidR="00A41A45" w:rsidRPr="003F7263" w:rsidRDefault="00A41A45" w:rsidP="00E92EF1">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23EB4C63" w14:textId="77777777" w:rsidR="00A41A45" w:rsidRPr="003F7263" w:rsidRDefault="00A41A45" w:rsidP="00E92EF1">
            <w:pPr>
              <w:pStyle w:val="TAL"/>
              <w:rPr>
                <w:sz w:val="16"/>
                <w:szCs w:val="16"/>
              </w:rPr>
            </w:pPr>
            <w:r w:rsidRPr="003F7263">
              <w:rPr>
                <w:sz w:val="16"/>
                <w:szCs w:val="16"/>
              </w:rPr>
              <w:t>UEs supporting 5GS and short DRX cycle</w:t>
            </w:r>
          </w:p>
        </w:tc>
      </w:tr>
      <w:tr w:rsidR="00A41A45" w:rsidRPr="003F7263" w14:paraId="423B4380" w14:textId="77777777" w:rsidTr="00E92EF1">
        <w:trPr>
          <w:jc w:val="center"/>
        </w:trPr>
        <w:tc>
          <w:tcPr>
            <w:tcW w:w="990" w:type="dxa"/>
            <w:shd w:val="clear" w:color="auto" w:fill="auto"/>
          </w:tcPr>
          <w:p w14:paraId="2BCA7525" w14:textId="77777777" w:rsidR="00A41A45" w:rsidRPr="003F7263" w:rsidRDefault="00A41A45" w:rsidP="00E92EF1">
            <w:pPr>
              <w:pStyle w:val="TAL"/>
              <w:rPr>
                <w:sz w:val="16"/>
                <w:szCs w:val="16"/>
              </w:rPr>
            </w:pPr>
            <w:r w:rsidRPr="003F7263">
              <w:rPr>
                <w:sz w:val="16"/>
                <w:szCs w:val="16"/>
              </w:rPr>
              <w:t>C05</w:t>
            </w:r>
          </w:p>
        </w:tc>
        <w:tc>
          <w:tcPr>
            <w:tcW w:w="4414" w:type="dxa"/>
            <w:shd w:val="clear" w:color="auto" w:fill="auto"/>
          </w:tcPr>
          <w:p w14:paraId="10FCC970"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CC87B9E" w14:textId="77777777" w:rsidR="00A41A45" w:rsidRPr="003F7263" w:rsidRDefault="00A41A45" w:rsidP="00E92EF1">
            <w:pPr>
              <w:pStyle w:val="TAL"/>
              <w:rPr>
                <w:sz w:val="16"/>
                <w:szCs w:val="16"/>
              </w:rPr>
            </w:pPr>
            <w:r w:rsidRPr="003F7263">
              <w:rPr>
                <w:sz w:val="16"/>
                <w:szCs w:val="16"/>
              </w:rPr>
              <w:t>UEs supporting 5GS and RLC UM with 6-bit length of RLC sequence number</w:t>
            </w:r>
          </w:p>
        </w:tc>
      </w:tr>
      <w:tr w:rsidR="00A41A45" w:rsidRPr="003F7263" w14:paraId="38D8C9A1" w14:textId="77777777" w:rsidTr="00E92EF1">
        <w:trPr>
          <w:jc w:val="center"/>
        </w:trPr>
        <w:tc>
          <w:tcPr>
            <w:tcW w:w="990" w:type="dxa"/>
            <w:shd w:val="clear" w:color="auto" w:fill="auto"/>
          </w:tcPr>
          <w:p w14:paraId="76995CF0" w14:textId="77777777" w:rsidR="00A41A45" w:rsidRPr="003F7263" w:rsidRDefault="00A41A45" w:rsidP="00E92EF1">
            <w:pPr>
              <w:pStyle w:val="TAL"/>
              <w:rPr>
                <w:sz w:val="16"/>
                <w:szCs w:val="16"/>
              </w:rPr>
            </w:pPr>
            <w:r w:rsidRPr="003F7263">
              <w:rPr>
                <w:sz w:val="16"/>
                <w:szCs w:val="16"/>
              </w:rPr>
              <w:t>C06</w:t>
            </w:r>
          </w:p>
        </w:tc>
        <w:tc>
          <w:tcPr>
            <w:tcW w:w="4414" w:type="dxa"/>
            <w:shd w:val="clear" w:color="auto" w:fill="auto"/>
          </w:tcPr>
          <w:p w14:paraId="748F626A"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3BBF66D5" w14:textId="77777777" w:rsidR="00A41A45" w:rsidRPr="003F7263" w:rsidRDefault="00A41A45" w:rsidP="00E92EF1">
            <w:pPr>
              <w:pStyle w:val="TAL"/>
              <w:rPr>
                <w:sz w:val="16"/>
                <w:szCs w:val="16"/>
              </w:rPr>
            </w:pPr>
            <w:r w:rsidRPr="003F7263">
              <w:rPr>
                <w:sz w:val="16"/>
                <w:szCs w:val="16"/>
              </w:rPr>
              <w:t>UEs supporting 5GS and RLC UM with 12-bit length of RLC sequence number</w:t>
            </w:r>
          </w:p>
        </w:tc>
      </w:tr>
      <w:tr w:rsidR="00A41A45" w14:paraId="34C999A3"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5997B3" w14:textId="1F212AD7" w:rsidR="00A41A45" w:rsidRPr="00DF04F9" w:rsidRDefault="00A41A45" w:rsidP="00E92EF1">
            <w:pPr>
              <w:rPr>
                <w:rFonts w:ascii="Arial" w:hAnsi="Arial" w:cs="Arial"/>
                <w:sz w:val="16"/>
                <w:szCs w:val="16"/>
                <w:lang w:eastAsia="zh-CN"/>
              </w:rPr>
            </w:pPr>
            <w:r>
              <w:rPr>
                <w:rFonts w:ascii="Arial" w:hAnsi="Arial" w:cs="Arial"/>
                <w:sz w:val="16"/>
                <w:szCs w:val="16"/>
                <w:lang w:eastAsia="zh-CN"/>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DA23D" w14:textId="2B58107C" w:rsidR="00A41A45" w:rsidRPr="00DF04F9" w:rsidRDefault="00A41A45" w:rsidP="00E92EF1">
            <w:pPr>
              <w:rPr>
                <w:rFonts w:ascii="Arial" w:hAnsi="Arial" w:cs="Arial"/>
                <w:sz w:val="16"/>
                <w:szCs w:val="16"/>
                <w:lang w:eastAsia="zh-CN"/>
              </w:rPr>
            </w:pPr>
            <w:r>
              <w:rPr>
                <w:rFonts w:ascii="Arial" w:hAnsi="Arial" w:cs="Arial"/>
                <w:sz w:val="16"/>
                <w:szCs w:val="16"/>
                <w:lang w:eastAsia="zh-CN"/>
              </w:rPr>
              <w:t>…</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E5F3DF" w14:textId="63F1A5F8" w:rsidR="00A41A45" w:rsidRPr="00DF04F9" w:rsidRDefault="00A41A45" w:rsidP="00E92EF1">
            <w:pPr>
              <w:rPr>
                <w:rFonts w:ascii="Arial" w:hAnsi="Arial"/>
                <w:sz w:val="16"/>
                <w:szCs w:val="16"/>
                <w:lang w:eastAsia="zh-CN"/>
              </w:rPr>
            </w:pPr>
            <w:r>
              <w:rPr>
                <w:rFonts w:ascii="Arial" w:hAnsi="Arial"/>
                <w:sz w:val="16"/>
                <w:szCs w:val="16"/>
                <w:lang w:eastAsia="zh-CN"/>
              </w:rPr>
              <w:t>…</w:t>
            </w:r>
          </w:p>
        </w:tc>
      </w:tr>
      <w:tr w:rsidR="00A41A45" w14:paraId="6F4B4DD8"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17E426"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848CA"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560F" w14:textId="77777777" w:rsidR="00A41A45" w:rsidRPr="008D30E6" w:rsidRDefault="00A41A45" w:rsidP="00E92EF1">
            <w:pPr>
              <w:rPr>
                <w:rFonts w:ascii="Arial" w:hAnsi="Arial"/>
                <w:sz w:val="16"/>
                <w:szCs w:val="16"/>
              </w:rPr>
            </w:pPr>
            <w:r w:rsidRPr="008D30E6">
              <w:rPr>
                <w:rFonts w:ascii="Arial" w:hAnsi="Arial"/>
                <w:sz w:val="16"/>
                <w:szCs w:val="16"/>
              </w:rPr>
              <w:t>UEs supporting 5G Core and Idle/Inactive Measurements</w:t>
            </w:r>
          </w:p>
        </w:tc>
      </w:tr>
      <w:tr w:rsidR="00A41A45" w14:paraId="080B579F"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F653DA"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FB99C1"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464680" w14:textId="77777777" w:rsidR="00A41A45" w:rsidRPr="008D30E6" w:rsidRDefault="00A41A45" w:rsidP="00E92EF1">
            <w:pPr>
              <w:rPr>
                <w:rFonts w:ascii="Arial" w:hAnsi="Arial"/>
                <w:sz w:val="16"/>
                <w:szCs w:val="16"/>
              </w:rPr>
            </w:pPr>
            <w:r w:rsidRPr="008D30E6">
              <w:rPr>
                <w:rFonts w:ascii="Arial" w:hAnsi="Arial"/>
                <w:sz w:val="16"/>
                <w:szCs w:val="16"/>
              </w:rPr>
              <w:t>UEs supporting 5G Core and E-UTRA and Idle/Inactive Measurements</w:t>
            </w:r>
          </w:p>
        </w:tc>
      </w:tr>
      <w:tr w:rsidR="00A41A45" w14:paraId="4F13FF96"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2D2E4D"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561B02"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7102A" w14:textId="77777777" w:rsidR="00A41A45" w:rsidRPr="008D30E6" w:rsidRDefault="00A41A45" w:rsidP="00E92EF1">
            <w:pPr>
              <w:rPr>
                <w:rFonts w:ascii="Arial" w:hAnsi="Arial"/>
                <w:sz w:val="16"/>
                <w:szCs w:val="16"/>
              </w:rPr>
            </w:pPr>
            <w:r w:rsidRPr="008D30E6">
              <w:rPr>
                <w:rFonts w:ascii="Arial" w:hAnsi="Arial"/>
                <w:sz w:val="16"/>
                <w:szCs w:val="16"/>
              </w:rPr>
              <w:t>UEs supporting 5G Core and RRC_INACTIVE and Idle/Inactive Measurements</w:t>
            </w:r>
          </w:p>
        </w:tc>
      </w:tr>
      <w:tr w:rsidR="00A41A45" w14:paraId="5ED23EC4"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40FFA6"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9C5B32"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636979" w14:textId="77777777" w:rsidR="00A41A45" w:rsidRPr="008D30E6" w:rsidRDefault="00A41A45" w:rsidP="00E92EF1">
            <w:pPr>
              <w:rPr>
                <w:rFonts w:ascii="Arial" w:hAnsi="Arial"/>
                <w:sz w:val="16"/>
                <w:szCs w:val="16"/>
              </w:rPr>
            </w:pPr>
            <w:r w:rsidRPr="008D30E6">
              <w:rPr>
                <w:rFonts w:ascii="Arial" w:hAnsi="Arial"/>
                <w:sz w:val="16"/>
                <w:szCs w:val="16"/>
              </w:rPr>
              <w:t>UEs supporting 5G Core and RRC_INACTIVE and E-UTRA and Idle/Inactive Measurements</w:t>
            </w:r>
          </w:p>
        </w:tc>
      </w:tr>
      <w:tr w:rsidR="00A41A45" w14:paraId="132FFD0C"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ED020" w14:textId="77777777" w:rsidR="00A41A45" w:rsidRPr="00DA7FFD" w:rsidRDefault="00A41A45" w:rsidP="00E92EF1">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33D2F" w14:textId="77777777" w:rsidR="00A41A45" w:rsidRPr="00DA7FFD" w:rsidRDefault="00A41A45" w:rsidP="00E92EF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EFA96" w14:textId="77777777" w:rsidR="00A41A45" w:rsidRPr="00DA7FFD" w:rsidRDefault="00A41A45" w:rsidP="00E92EF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0363AB" w14:paraId="6D9D5E47" w14:textId="77777777" w:rsidTr="00E92EF1">
        <w:trPr>
          <w:jc w:val="center"/>
          <w:ins w:id="42" w:author="WuJingzhou - China Telecom" w:date="2022-07-11T15:3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28C952" w14:textId="44E6BB75" w:rsidR="000363AB" w:rsidRDefault="000363AB" w:rsidP="000363AB">
            <w:pPr>
              <w:rPr>
                <w:ins w:id="43" w:author="WuJingzhou - China Telecom" w:date="2022-07-11T15:34:00Z"/>
                <w:rFonts w:ascii="Arial" w:hAnsi="Arial" w:cs="Arial"/>
                <w:sz w:val="16"/>
                <w:szCs w:val="16"/>
                <w:lang w:eastAsia="zh-CN"/>
              </w:rPr>
            </w:pPr>
            <w:ins w:id="44" w:author="WuJingzhou - China Telecom" w:date="2022-07-11T15:34:00Z">
              <w:r>
                <w:rPr>
                  <w:rFonts w:ascii="Arial" w:hAnsi="Arial" w:cs="Arial" w:hint="eastAsia"/>
                  <w:sz w:val="16"/>
                  <w:szCs w:val="16"/>
                  <w:lang w:eastAsia="zh-CN"/>
                </w:rPr>
                <w:t>C</w:t>
              </w:r>
              <w:r>
                <w:rPr>
                  <w:rFonts w:ascii="Arial" w:hAnsi="Arial" w:cs="Arial"/>
                  <w:sz w:val="16"/>
                  <w:szCs w:val="16"/>
                  <w:lang w:eastAsia="zh-CN"/>
                </w:rPr>
                <w:t>bb01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C01F09" w14:textId="65CC10D3" w:rsidR="000363AB" w:rsidRPr="00DA7FFD" w:rsidRDefault="000363AB" w:rsidP="000363AB">
            <w:pPr>
              <w:rPr>
                <w:ins w:id="45" w:author="WuJingzhou - China Telecom" w:date="2022-07-11T15:34:00Z"/>
                <w:rFonts w:ascii="Arial" w:hAnsi="Arial" w:cs="Arial"/>
                <w:sz w:val="16"/>
                <w:szCs w:val="16"/>
                <w:lang w:eastAsia="zh-CN"/>
              </w:rPr>
            </w:pPr>
            <w:ins w:id="46" w:author="WuJingzhou - China Telecom" w:date="2022-07-11T15:34:00Z">
              <w:r w:rsidRPr="003F7263">
                <w:rPr>
                  <w:rFonts w:ascii="Arial" w:hAnsi="Arial" w:cs="Arial"/>
                  <w:sz w:val="16"/>
                  <w:szCs w:val="16"/>
                  <w:lang w:eastAsia="zh-CN"/>
                </w:rPr>
                <w:t xml:space="preserve">IF </w:t>
              </w:r>
            </w:ins>
            <w:ins w:id="47" w:author="WuJingzhou - China Telecom" w:date="2022-07-11T15:38:00Z">
              <w:r w:rsidRPr="000363AB">
                <w:rPr>
                  <w:rFonts w:ascii="Arial" w:hAnsi="Arial" w:cs="Arial"/>
                  <w:sz w:val="16"/>
                  <w:szCs w:val="16"/>
                  <w:lang w:eastAsia="zh-CN"/>
                </w:rPr>
                <w:t>A.4.3.2-1</w:t>
              </w:r>
            </w:ins>
            <w:ins w:id="48" w:author="WuJingzhou - China Telecom" w:date="2022-07-11T15:34:00Z">
              <w:r w:rsidRPr="003F7263">
                <w:rPr>
                  <w:rFonts w:ascii="Arial" w:hAnsi="Arial" w:cs="Arial"/>
                  <w:sz w:val="16"/>
                  <w:szCs w:val="16"/>
                  <w:lang w:eastAsia="zh-CN"/>
                </w:rPr>
                <w:t>/</w:t>
              </w:r>
            </w:ins>
            <w:ins w:id="49" w:author="WuJingzhou - China Telecom" w:date="2022-07-11T15:40:00Z">
              <w:r>
                <w:rPr>
                  <w:rFonts w:ascii="Arial" w:hAnsi="Arial" w:cs="Arial"/>
                  <w:sz w:val="16"/>
                  <w:szCs w:val="16"/>
                  <w:lang w:eastAsia="zh-CN"/>
                </w:rPr>
                <w:t>aa01</w:t>
              </w:r>
            </w:ins>
            <w:ins w:id="50" w:author="WuJingzhou - China Telecom" w:date="2022-07-11T15:34:00Z">
              <w:r w:rsidRPr="003F7263">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38AB6" w14:textId="605588F9" w:rsidR="000363AB" w:rsidRPr="00DA7FFD" w:rsidRDefault="000363AB" w:rsidP="000363AB">
            <w:pPr>
              <w:rPr>
                <w:ins w:id="51" w:author="WuJingzhou - China Telecom" w:date="2022-07-11T15:34:00Z"/>
                <w:rFonts w:ascii="Arial" w:hAnsi="Arial"/>
                <w:sz w:val="16"/>
                <w:szCs w:val="16"/>
              </w:rPr>
            </w:pPr>
            <w:ins w:id="52" w:author="WuJingzhou - China Telecom" w:date="2022-07-11T15:34:00Z">
              <w:r w:rsidRPr="003F7263">
                <w:rPr>
                  <w:rFonts w:ascii="Arial" w:hAnsi="Arial" w:cs="Arial"/>
                  <w:sz w:val="16"/>
                  <w:szCs w:val="16"/>
                </w:rPr>
                <w:t xml:space="preserve">UEs supporting </w:t>
              </w:r>
            </w:ins>
            <w:ins w:id="53" w:author="WuJingzhou - China Telecom" w:date="2022-07-11T15:40:00Z">
              <w:r>
                <w:rPr>
                  <w:rFonts w:ascii="Arial" w:hAnsi="Arial" w:cs="Arial"/>
                  <w:sz w:val="16"/>
                  <w:szCs w:val="16"/>
                </w:rPr>
                <w:t>repetition of Message 3</w:t>
              </w:r>
            </w:ins>
            <w:ins w:id="54" w:author="WuJingzhou - China Telecom" w:date="2022-07-11T15:41:00Z">
              <w:r>
                <w:rPr>
                  <w:rFonts w:ascii="Arial" w:hAnsi="Arial" w:cs="Arial"/>
                  <w:sz w:val="16"/>
                  <w:szCs w:val="16"/>
                </w:rPr>
                <w:t xml:space="preserve"> PUSCH</w:t>
              </w:r>
            </w:ins>
          </w:p>
        </w:tc>
      </w:tr>
    </w:tbl>
    <w:p w14:paraId="275C3228" w14:textId="01F4F7D6"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39DD6855" w14:textId="77777777" w:rsidR="00A41A45" w:rsidRPr="00A41A45" w:rsidRDefault="00A41A45" w:rsidP="005431BE">
      <w:pPr>
        <w:rPr>
          <w:b/>
          <w:bCs/>
          <w:lang w:eastAsia="zh-CN"/>
        </w:rPr>
      </w:pPr>
    </w:p>
    <w:sectPr w:rsidR="00A41A45"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383D" w14:textId="77777777" w:rsidR="007D61BF" w:rsidRDefault="007D61BF">
      <w:r>
        <w:separator/>
      </w:r>
    </w:p>
  </w:endnote>
  <w:endnote w:type="continuationSeparator" w:id="0">
    <w:p w14:paraId="08A9043D" w14:textId="77777777" w:rsidR="007D61BF" w:rsidRDefault="007D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7888A" w14:textId="77777777" w:rsidR="007D61BF" w:rsidRDefault="007D61BF">
      <w:r>
        <w:separator/>
      </w:r>
    </w:p>
  </w:footnote>
  <w:footnote w:type="continuationSeparator" w:id="0">
    <w:p w14:paraId="2DB1851C" w14:textId="77777777" w:rsidR="007D61BF" w:rsidRDefault="007D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143C"/>
    <w:rsid w:val="000D44B3"/>
    <w:rsid w:val="00113A63"/>
    <w:rsid w:val="00145D43"/>
    <w:rsid w:val="00155318"/>
    <w:rsid w:val="001767A7"/>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B75B7"/>
    <w:rsid w:val="004C1ADB"/>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E21FB"/>
    <w:rsid w:val="006E2A0E"/>
    <w:rsid w:val="006E7BA6"/>
    <w:rsid w:val="00712F2B"/>
    <w:rsid w:val="00734800"/>
    <w:rsid w:val="00747BB0"/>
    <w:rsid w:val="00762AAB"/>
    <w:rsid w:val="00776584"/>
    <w:rsid w:val="00777823"/>
    <w:rsid w:val="00792342"/>
    <w:rsid w:val="007977A8"/>
    <w:rsid w:val="007B512A"/>
    <w:rsid w:val="007C2097"/>
    <w:rsid w:val="007C4029"/>
    <w:rsid w:val="007D61BF"/>
    <w:rsid w:val="007D6A07"/>
    <w:rsid w:val="007F7259"/>
    <w:rsid w:val="008040A8"/>
    <w:rsid w:val="00816D94"/>
    <w:rsid w:val="008279FA"/>
    <w:rsid w:val="00851E05"/>
    <w:rsid w:val="008626E7"/>
    <w:rsid w:val="00870EE7"/>
    <w:rsid w:val="008838B5"/>
    <w:rsid w:val="008863B9"/>
    <w:rsid w:val="008A45A6"/>
    <w:rsid w:val="008D3CCC"/>
    <w:rsid w:val="008F3789"/>
    <w:rsid w:val="008F686C"/>
    <w:rsid w:val="00905950"/>
    <w:rsid w:val="009071EC"/>
    <w:rsid w:val="009148DE"/>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A37EB"/>
    <w:rsid w:val="00AC1EC6"/>
    <w:rsid w:val="00AC5820"/>
    <w:rsid w:val="00AD1283"/>
    <w:rsid w:val="00AD1CD8"/>
    <w:rsid w:val="00B02A62"/>
    <w:rsid w:val="00B258BB"/>
    <w:rsid w:val="00B25CBE"/>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3F3D"/>
    <w:rsid w:val="00E34898"/>
    <w:rsid w:val="00E36729"/>
    <w:rsid w:val="00E717F4"/>
    <w:rsid w:val="00E71918"/>
    <w:rsid w:val="00E75A69"/>
    <w:rsid w:val="00E9502B"/>
    <w:rsid w:val="00E96CC0"/>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916</Words>
  <Characters>5225</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4.1	Protocol conformance test cases applicability</vt:lpstr>
      <vt:lpstr>    4.2	Protocol conformance test cases Applicability Condition</vt:lpstr>
      <vt:lpstr>MTG_TITLE</vt:lpstr>
    </vt:vector>
  </TitlesOfParts>
  <Company>3GPP Support Team</Company>
  <LinksUpToDate>false</LinksUpToDate>
  <CharactersWithSpaces>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6</cp:revision>
  <cp:lastPrinted>1899-12-31T23:00:00Z</cp:lastPrinted>
  <dcterms:created xsi:type="dcterms:W3CDTF">2022-07-11T07:14:00Z</dcterms:created>
  <dcterms:modified xsi:type="dcterms:W3CDTF">2022-08-02T08:47:00Z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